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141E10FF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E54CD4">
        <w:rPr>
          <w:b/>
          <w:i/>
          <w:noProof/>
          <w:sz w:val="28"/>
        </w:rPr>
        <w:t>505</w:t>
      </w:r>
    </w:p>
    <w:p w14:paraId="7CB45193" w14:textId="7938BC55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E54CD4">
        <w:rPr>
          <w:rFonts w:cs="Arial"/>
          <w:b/>
          <w:bCs/>
          <w:i/>
          <w:color w:val="0070C0"/>
          <w:sz w:val="22"/>
          <w:szCs w:val="22"/>
        </w:rPr>
        <w:t>212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073CB5" w:rsidR="001E41F3" w:rsidRPr="00410371" w:rsidRDefault="007C60D5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5820DA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85490" w:rsidR="001E41F3" w:rsidRPr="00410371" w:rsidRDefault="007C60D5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6A440C">
                <w:rPr>
                  <w:b/>
                  <w:noProof/>
                  <w:sz w:val="28"/>
                </w:rPr>
                <w:t>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8EC001" w:rsidR="001E41F3" w:rsidRPr="00410371" w:rsidRDefault="00761014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E87D4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</w:t>
            </w:r>
            <w:r w:rsidR="005820DA">
              <w:rPr>
                <w:b/>
                <w:noProof/>
                <w:sz w:val="28"/>
              </w:rPr>
              <w:t>7</w:t>
            </w:r>
            <w:r w:rsidRPr="00024352">
              <w:rPr>
                <w:b/>
                <w:noProof/>
                <w:sz w:val="28"/>
              </w:rPr>
              <w:t>.</w:t>
            </w:r>
            <w:r w:rsidR="00476F8C">
              <w:rPr>
                <w:b/>
                <w:noProof/>
                <w:sz w:val="28"/>
              </w:rPr>
              <w:t>7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28825" w:rsidR="001E41F3" w:rsidRDefault="00C52D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Pr="00E45330">
              <w:t>VAE_V2VConfigRequirement</w:t>
            </w:r>
            <w:r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7C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7C60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64EF2" w:rsidR="001E41F3" w:rsidRDefault="007C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0AC7" w:rsidRPr="00730AC7">
                <w:t>eV2XAPP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BD07" w:rsidR="001E41F3" w:rsidRDefault="007C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</w:t>
              </w:r>
              <w:r w:rsidR="003504D6">
                <w:rPr>
                  <w:noProof/>
                </w:rPr>
                <w:t>5</w:t>
              </w:r>
              <w:r w:rsidR="00024352">
                <w:rPr>
                  <w:noProof/>
                </w:rPr>
                <w:t>-</w:t>
              </w:r>
              <w:r w:rsidR="003504D6">
                <w:rPr>
                  <w:noProof/>
                </w:rPr>
                <w:t>2</w:t>
              </w:r>
              <w:r w:rsidR="0002435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7C60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01FBE" w:rsidR="001E41F3" w:rsidRDefault="007C60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</w:t>
              </w:r>
              <w:r w:rsidR="003772F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F354D" w:rsidR="00E85611" w:rsidRDefault="00B1204C" w:rsidP="004E3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of </w:t>
            </w:r>
            <w:r w:rsidRPr="00E45330">
              <w:t>VAE_V2VConfigRequirement</w:t>
            </w:r>
            <w:r w:rsidRPr="00E45330">
              <w:rPr>
                <w:rFonts w:hint="eastAsia"/>
              </w:rPr>
              <w:t xml:space="preserve"> API</w:t>
            </w:r>
            <w:r>
              <w:t xml:space="preserve"> shall be </w:t>
            </w:r>
            <w:r w:rsidRPr="00E45330">
              <w:rPr>
                <w:noProof/>
              </w:rPr>
              <w:t>"</w:t>
            </w:r>
            <w:r w:rsidRPr="00E45330">
              <w:rPr>
                <w:lang w:eastAsia="zh-CN"/>
              </w:rPr>
              <w:t>vae-v2v-config-req</w:t>
            </w:r>
            <w:r w:rsidRPr="00E45330">
              <w:rPr>
                <w:noProof/>
              </w:rPr>
              <w:t>"</w:t>
            </w:r>
            <w:r>
              <w:rPr>
                <w:noProof/>
              </w:rPr>
              <w:t xml:space="preserve">, while in clauses 6.8.3.2.3.1 and 6.8.3.3.2, the </w:t>
            </w:r>
            <w:r w:rsidR="00131136" w:rsidRPr="00C07B28">
              <w:rPr>
                <w:rFonts w:eastAsia="宋体"/>
              </w:rPr>
              <w:t>Resource URI</w:t>
            </w:r>
            <w:r>
              <w:rPr>
                <w:noProof/>
              </w:rPr>
              <w:t xml:space="preserve"> use </w:t>
            </w:r>
            <w:r w:rsidRPr="00E45330">
              <w:rPr>
                <w:noProof/>
              </w:rPr>
              <w:t>"</w:t>
            </w:r>
            <w:r w:rsidRPr="00E45330">
              <w:rPr>
                <w:lang w:eastAsia="zh-CN"/>
              </w:rPr>
              <w:t>vae-pc5-prov-req</w:t>
            </w:r>
            <w:r w:rsidRPr="00E45330">
              <w:rPr>
                <w:noProof/>
              </w:rPr>
              <w:t>"</w:t>
            </w:r>
            <w:r>
              <w:rPr>
                <w:noProof/>
              </w:rPr>
              <w:t xml:space="preserve"> as apiName which in incorrect and will lead to the wrong </w:t>
            </w:r>
            <w:r w:rsidRPr="009608B2">
              <w:rPr>
                <w:noProof/>
              </w:rPr>
              <w:t>implementation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8475C5" w:rsidR="001E41F3" w:rsidRDefault="00D81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C07B28">
              <w:rPr>
                <w:rFonts w:eastAsia="宋体"/>
              </w:rPr>
              <w:t>Resource URI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7CAA5" w:rsidR="001E41F3" w:rsidRDefault="001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FBD6E" w:rsidR="001E41F3" w:rsidRDefault="001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6.8.3.2.3.1, 6.8.3.3.2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D0ED1C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BE8721" w:rsidR="001E41F3" w:rsidRDefault="001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36E0BA" w14:textId="77777777" w:rsidR="001A6FA5" w:rsidRPr="00E45330" w:rsidRDefault="001A6FA5" w:rsidP="001A6FA5">
      <w:pPr>
        <w:pStyle w:val="6"/>
      </w:pPr>
      <w:bookmarkStart w:id="2" w:name="_Toc85528188"/>
      <w:bookmarkStart w:id="3" w:name="_Toc90649813"/>
      <w:bookmarkStart w:id="4" w:name="_Toc161950454"/>
      <w:r w:rsidRPr="00E45330">
        <w:t>6.8.3.2.3.1</w:t>
      </w:r>
      <w:r w:rsidRPr="00E45330">
        <w:tab/>
        <w:t>POST</w:t>
      </w:r>
      <w:bookmarkEnd w:id="2"/>
      <w:bookmarkEnd w:id="3"/>
      <w:bookmarkEnd w:id="4"/>
    </w:p>
    <w:p w14:paraId="6A57EB2D" w14:textId="77777777" w:rsidR="001A6FA5" w:rsidRPr="00E45330" w:rsidRDefault="001A6FA5" w:rsidP="001A6FA5">
      <w:r w:rsidRPr="00E45330">
        <w:t>This method shall support the URI query parameters specified in table</w:t>
      </w:r>
      <w:r>
        <w:t> </w:t>
      </w:r>
      <w:r w:rsidRPr="00E45330">
        <w:t>6.8.3.2.3.1-1.</w:t>
      </w:r>
    </w:p>
    <w:p w14:paraId="49E6129C" w14:textId="77777777" w:rsidR="001A6FA5" w:rsidRPr="00E45330" w:rsidRDefault="001A6FA5" w:rsidP="001A6FA5">
      <w:pPr>
        <w:pStyle w:val="TH"/>
        <w:rPr>
          <w:rFonts w:cs="Arial"/>
        </w:rPr>
      </w:pPr>
      <w:r w:rsidRPr="00E45330">
        <w:t>Table</w:t>
      </w:r>
      <w:r>
        <w:t> </w:t>
      </w:r>
      <w:r w:rsidRPr="00E45330">
        <w:t xml:space="preserve">6.8.3.2.3.1-1: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A6FA5" w:rsidRPr="00E45330" w14:paraId="797E7E32" w14:textId="77777777" w:rsidTr="005D26D2">
        <w:trPr>
          <w:jc w:val="center"/>
        </w:trPr>
        <w:tc>
          <w:tcPr>
            <w:tcW w:w="825" w:type="pct"/>
            <w:shd w:val="clear" w:color="auto" w:fill="C0C0C0"/>
          </w:tcPr>
          <w:p w14:paraId="1A64CEC7" w14:textId="77777777" w:rsidR="001A6FA5" w:rsidRPr="00E45330" w:rsidRDefault="001A6FA5" w:rsidP="005D26D2">
            <w:pPr>
              <w:pStyle w:val="TAH"/>
            </w:pPr>
            <w:r w:rsidRPr="00E45330">
              <w:t>Name</w:t>
            </w:r>
          </w:p>
        </w:tc>
        <w:tc>
          <w:tcPr>
            <w:tcW w:w="731" w:type="pct"/>
            <w:shd w:val="clear" w:color="auto" w:fill="C0C0C0"/>
          </w:tcPr>
          <w:p w14:paraId="285D758C" w14:textId="77777777" w:rsidR="001A6FA5" w:rsidRPr="00E45330" w:rsidRDefault="001A6FA5" w:rsidP="005D26D2">
            <w:pPr>
              <w:pStyle w:val="TAH"/>
            </w:pPr>
            <w:r w:rsidRPr="00E45330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247339C1" w14:textId="77777777" w:rsidR="001A6FA5" w:rsidRPr="00E45330" w:rsidRDefault="001A6FA5" w:rsidP="005D26D2">
            <w:pPr>
              <w:pStyle w:val="TAH"/>
            </w:pPr>
            <w:r w:rsidRPr="00E45330">
              <w:t>P</w:t>
            </w:r>
          </w:p>
        </w:tc>
        <w:tc>
          <w:tcPr>
            <w:tcW w:w="580" w:type="pct"/>
            <w:shd w:val="clear" w:color="auto" w:fill="C0C0C0"/>
          </w:tcPr>
          <w:p w14:paraId="737B55EF" w14:textId="77777777" w:rsidR="001A6FA5" w:rsidRPr="00E45330" w:rsidRDefault="001A6FA5" w:rsidP="005D26D2">
            <w:pPr>
              <w:pStyle w:val="TAH"/>
            </w:pPr>
            <w:r w:rsidRPr="00E45330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D9CB433" w14:textId="77777777" w:rsidR="001A6FA5" w:rsidRPr="00E45330" w:rsidRDefault="001A6FA5" w:rsidP="005D26D2">
            <w:pPr>
              <w:pStyle w:val="TAH"/>
            </w:pPr>
            <w:r w:rsidRPr="00E45330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FB9E476" w14:textId="77777777" w:rsidR="001A6FA5" w:rsidRPr="00E45330" w:rsidRDefault="001A6FA5" w:rsidP="005D26D2">
            <w:pPr>
              <w:pStyle w:val="TAH"/>
            </w:pPr>
            <w:r w:rsidRPr="00E45330">
              <w:t>Applicability</w:t>
            </w:r>
          </w:p>
        </w:tc>
      </w:tr>
      <w:tr w:rsidR="001A6FA5" w:rsidRPr="00E45330" w14:paraId="002ED6CB" w14:textId="77777777" w:rsidTr="005D26D2">
        <w:trPr>
          <w:jc w:val="center"/>
        </w:trPr>
        <w:tc>
          <w:tcPr>
            <w:tcW w:w="825" w:type="pct"/>
            <w:shd w:val="clear" w:color="auto" w:fill="auto"/>
          </w:tcPr>
          <w:p w14:paraId="04BC439F" w14:textId="77777777" w:rsidR="001A6FA5" w:rsidRPr="00E45330" w:rsidRDefault="001A6FA5" w:rsidP="005D26D2">
            <w:pPr>
              <w:pStyle w:val="TAL"/>
            </w:pPr>
            <w:r w:rsidRPr="00E45330">
              <w:t>n/a</w:t>
            </w:r>
          </w:p>
        </w:tc>
        <w:tc>
          <w:tcPr>
            <w:tcW w:w="731" w:type="pct"/>
          </w:tcPr>
          <w:p w14:paraId="457ADD30" w14:textId="77777777" w:rsidR="001A6FA5" w:rsidRPr="00E45330" w:rsidRDefault="001A6FA5" w:rsidP="005D26D2">
            <w:pPr>
              <w:pStyle w:val="TAL"/>
            </w:pPr>
          </w:p>
        </w:tc>
        <w:tc>
          <w:tcPr>
            <w:tcW w:w="215" w:type="pct"/>
          </w:tcPr>
          <w:p w14:paraId="15845DA5" w14:textId="77777777" w:rsidR="001A6FA5" w:rsidRPr="00E45330" w:rsidRDefault="001A6FA5" w:rsidP="005D26D2">
            <w:pPr>
              <w:pStyle w:val="TAC"/>
            </w:pPr>
          </w:p>
        </w:tc>
        <w:tc>
          <w:tcPr>
            <w:tcW w:w="580" w:type="pct"/>
          </w:tcPr>
          <w:p w14:paraId="1209494D" w14:textId="77777777" w:rsidR="001A6FA5" w:rsidRPr="00E45330" w:rsidRDefault="001A6FA5" w:rsidP="005D26D2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94DD7F5" w14:textId="77777777" w:rsidR="001A6FA5" w:rsidRPr="00E45330" w:rsidRDefault="001A6FA5" w:rsidP="005D26D2">
            <w:pPr>
              <w:pStyle w:val="TAL"/>
            </w:pPr>
          </w:p>
        </w:tc>
        <w:tc>
          <w:tcPr>
            <w:tcW w:w="796" w:type="pct"/>
          </w:tcPr>
          <w:p w14:paraId="0A628256" w14:textId="77777777" w:rsidR="001A6FA5" w:rsidRPr="00E45330" w:rsidRDefault="001A6FA5" w:rsidP="005D26D2">
            <w:pPr>
              <w:pStyle w:val="TAL"/>
            </w:pPr>
          </w:p>
        </w:tc>
      </w:tr>
    </w:tbl>
    <w:p w14:paraId="1FF2CA0B" w14:textId="77777777" w:rsidR="001A6FA5" w:rsidRPr="00E45330" w:rsidRDefault="001A6FA5" w:rsidP="001A6FA5"/>
    <w:p w14:paraId="403DC67D" w14:textId="77777777" w:rsidR="001A6FA5" w:rsidRPr="00E45330" w:rsidRDefault="001A6FA5" w:rsidP="001A6FA5">
      <w:r w:rsidRPr="00E45330">
        <w:t>This method shall support the request data structures specified in table</w:t>
      </w:r>
      <w:r>
        <w:t> </w:t>
      </w:r>
      <w:r w:rsidRPr="00E45330">
        <w:t>6.8.3.2.3.1-2 and the response data structures and response codes specified in table</w:t>
      </w:r>
      <w:r>
        <w:t> </w:t>
      </w:r>
      <w:r w:rsidRPr="00E45330">
        <w:t>6.8.3.2.3.1-3.</w:t>
      </w:r>
    </w:p>
    <w:p w14:paraId="1CF47E02" w14:textId="77777777" w:rsidR="001A6FA5" w:rsidRPr="00E45330" w:rsidRDefault="001A6FA5" w:rsidP="001A6FA5">
      <w:pPr>
        <w:pStyle w:val="TH"/>
      </w:pPr>
      <w:r w:rsidRPr="00E45330">
        <w:t>Table</w:t>
      </w:r>
      <w:r>
        <w:t> </w:t>
      </w:r>
      <w:r w:rsidRPr="00E45330">
        <w:t xml:space="preserve">6.8.3.2.3.1-2: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1A6FA5" w:rsidRPr="00E45330" w14:paraId="65A62BCD" w14:textId="77777777" w:rsidTr="005D26D2">
        <w:trPr>
          <w:jc w:val="center"/>
        </w:trPr>
        <w:tc>
          <w:tcPr>
            <w:tcW w:w="1627" w:type="dxa"/>
            <w:shd w:val="clear" w:color="auto" w:fill="C0C0C0"/>
          </w:tcPr>
          <w:p w14:paraId="6A92C8F9" w14:textId="77777777" w:rsidR="001A6FA5" w:rsidRPr="00E45330" w:rsidRDefault="001A6FA5" w:rsidP="005D26D2">
            <w:pPr>
              <w:pStyle w:val="TAH"/>
            </w:pPr>
            <w:r w:rsidRPr="00E45330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C34E5C8" w14:textId="77777777" w:rsidR="001A6FA5" w:rsidRPr="00E45330" w:rsidRDefault="001A6FA5" w:rsidP="005D26D2">
            <w:pPr>
              <w:pStyle w:val="TAH"/>
            </w:pPr>
            <w:r w:rsidRPr="00E45330">
              <w:t>P</w:t>
            </w:r>
          </w:p>
        </w:tc>
        <w:tc>
          <w:tcPr>
            <w:tcW w:w="1276" w:type="dxa"/>
            <w:shd w:val="clear" w:color="auto" w:fill="C0C0C0"/>
          </w:tcPr>
          <w:p w14:paraId="345FDDA8" w14:textId="77777777" w:rsidR="001A6FA5" w:rsidRPr="00E45330" w:rsidRDefault="001A6FA5" w:rsidP="005D26D2">
            <w:pPr>
              <w:pStyle w:val="TAH"/>
            </w:pPr>
            <w:r w:rsidRPr="00E45330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CC7521E" w14:textId="77777777" w:rsidR="001A6FA5" w:rsidRPr="00E45330" w:rsidRDefault="001A6FA5" w:rsidP="005D26D2">
            <w:pPr>
              <w:pStyle w:val="TAH"/>
            </w:pPr>
            <w:r w:rsidRPr="00E45330">
              <w:t>Description</w:t>
            </w:r>
          </w:p>
        </w:tc>
      </w:tr>
      <w:tr w:rsidR="001A6FA5" w:rsidRPr="00E45330" w14:paraId="4B7889A8" w14:textId="77777777" w:rsidTr="005D26D2">
        <w:trPr>
          <w:jc w:val="center"/>
        </w:trPr>
        <w:tc>
          <w:tcPr>
            <w:tcW w:w="1627" w:type="dxa"/>
            <w:shd w:val="clear" w:color="auto" w:fill="auto"/>
          </w:tcPr>
          <w:p w14:paraId="32EB4EAF" w14:textId="77777777" w:rsidR="001A6FA5" w:rsidRPr="00E45330" w:rsidRDefault="001A6FA5" w:rsidP="005D26D2">
            <w:pPr>
              <w:pStyle w:val="TAL"/>
            </w:pPr>
            <w:r w:rsidRPr="00E45330">
              <w:rPr>
                <w:lang w:eastAsia="zh-CN"/>
              </w:rPr>
              <w:t>V2vConfiguration</w:t>
            </w:r>
            <w:r w:rsidRPr="00E45330">
              <w:t>Data</w:t>
            </w:r>
          </w:p>
        </w:tc>
        <w:tc>
          <w:tcPr>
            <w:tcW w:w="425" w:type="dxa"/>
          </w:tcPr>
          <w:p w14:paraId="0836690B" w14:textId="77777777" w:rsidR="001A6FA5" w:rsidRPr="00E45330" w:rsidRDefault="001A6FA5" w:rsidP="005D26D2">
            <w:pPr>
              <w:pStyle w:val="TAC"/>
            </w:pPr>
            <w:r w:rsidRPr="00E45330">
              <w:t>M</w:t>
            </w:r>
          </w:p>
        </w:tc>
        <w:tc>
          <w:tcPr>
            <w:tcW w:w="1276" w:type="dxa"/>
          </w:tcPr>
          <w:p w14:paraId="2A6879D4" w14:textId="77777777" w:rsidR="001A6FA5" w:rsidRPr="00E45330" w:rsidRDefault="001A6FA5" w:rsidP="005D26D2">
            <w:pPr>
              <w:pStyle w:val="TAL"/>
            </w:pPr>
            <w:r w:rsidRPr="00E45330">
              <w:t>1</w:t>
            </w:r>
          </w:p>
        </w:tc>
        <w:tc>
          <w:tcPr>
            <w:tcW w:w="6447" w:type="dxa"/>
            <w:shd w:val="clear" w:color="auto" w:fill="auto"/>
          </w:tcPr>
          <w:p w14:paraId="051681A7" w14:textId="77777777" w:rsidR="001A6FA5" w:rsidRPr="00E45330" w:rsidRDefault="001A6FA5" w:rsidP="005D26D2">
            <w:pPr>
              <w:pStyle w:val="TF"/>
              <w:keepNext/>
              <w:spacing w:after="0"/>
              <w:jc w:val="left"/>
            </w:pPr>
            <w:r w:rsidRPr="00E45330">
              <w:rPr>
                <w:b w:val="0"/>
                <w:sz w:val="18"/>
              </w:rPr>
              <w:t>Parameters to create an Individual V2V Configuration resource.</w:t>
            </w:r>
          </w:p>
        </w:tc>
      </w:tr>
    </w:tbl>
    <w:p w14:paraId="6A45CF64" w14:textId="77777777" w:rsidR="001A6FA5" w:rsidRPr="00E45330" w:rsidRDefault="001A6FA5" w:rsidP="001A6FA5"/>
    <w:p w14:paraId="1332159C" w14:textId="77777777" w:rsidR="001A6FA5" w:rsidRPr="00E45330" w:rsidRDefault="001A6FA5" w:rsidP="001A6FA5">
      <w:pPr>
        <w:pStyle w:val="TH"/>
      </w:pPr>
      <w:r w:rsidRPr="00E45330">
        <w:t>Table</w:t>
      </w:r>
      <w:r>
        <w:t> </w:t>
      </w:r>
      <w:r w:rsidRPr="00E45330">
        <w:t>6.8.3.2.3.1-3: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1A6FA5" w:rsidRPr="00E45330" w14:paraId="05FEAC6A" w14:textId="77777777" w:rsidTr="005D26D2">
        <w:trPr>
          <w:jc w:val="center"/>
        </w:trPr>
        <w:tc>
          <w:tcPr>
            <w:tcW w:w="825" w:type="pct"/>
            <w:shd w:val="clear" w:color="auto" w:fill="C0C0C0"/>
          </w:tcPr>
          <w:p w14:paraId="0373B2D4" w14:textId="77777777" w:rsidR="001A6FA5" w:rsidRPr="00E45330" w:rsidRDefault="001A6FA5" w:rsidP="005D26D2">
            <w:pPr>
              <w:pStyle w:val="TAH"/>
            </w:pPr>
            <w:r w:rsidRPr="00E45330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08A0287D" w14:textId="77777777" w:rsidR="001A6FA5" w:rsidRPr="00E45330" w:rsidRDefault="001A6FA5" w:rsidP="005D26D2">
            <w:pPr>
              <w:pStyle w:val="TAH"/>
            </w:pPr>
            <w:r w:rsidRPr="00E45330">
              <w:t>P</w:t>
            </w:r>
          </w:p>
        </w:tc>
        <w:tc>
          <w:tcPr>
            <w:tcW w:w="649" w:type="pct"/>
            <w:shd w:val="clear" w:color="auto" w:fill="C0C0C0"/>
          </w:tcPr>
          <w:p w14:paraId="033E031A" w14:textId="77777777" w:rsidR="001A6FA5" w:rsidRPr="00E45330" w:rsidRDefault="001A6FA5" w:rsidP="005D26D2">
            <w:pPr>
              <w:pStyle w:val="TAH"/>
            </w:pPr>
            <w:r w:rsidRPr="00E45330">
              <w:t>Cardinality</w:t>
            </w:r>
          </w:p>
        </w:tc>
        <w:tc>
          <w:tcPr>
            <w:tcW w:w="583" w:type="pct"/>
            <w:shd w:val="clear" w:color="auto" w:fill="C0C0C0"/>
          </w:tcPr>
          <w:p w14:paraId="7D09BF0E" w14:textId="77777777" w:rsidR="001A6FA5" w:rsidRPr="00E45330" w:rsidRDefault="001A6FA5" w:rsidP="005D26D2">
            <w:pPr>
              <w:pStyle w:val="TAH"/>
            </w:pPr>
            <w:r w:rsidRPr="00E45330">
              <w:t>Response</w:t>
            </w:r>
          </w:p>
          <w:p w14:paraId="79F36848" w14:textId="77777777" w:rsidR="001A6FA5" w:rsidRPr="00E45330" w:rsidRDefault="001A6FA5" w:rsidP="005D26D2">
            <w:pPr>
              <w:pStyle w:val="TAH"/>
            </w:pPr>
            <w:r w:rsidRPr="00E45330">
              <w:t>codes</w:t>
            </w:r>
          </w:p>
        </w:tc>
        <w:tc>
          <w:tcPr>
            <w:tcW w:w="2718" w:type="pct"/>
            <w:shd w:val="clear" w:color="auto" w:fill="C0C0C0"/>
          </w:tcPr>
          <w:p w14:paraId="09F48E2B" w14:textId="77777777" w:rsidR="001A6FA5" w:rsidRPr="00E45330" w:rsidRDefault="001A6FA5" w:rsidP="005D26D2">
            <w:pPr>
              <w:pStyle w:val="TAH"/>
            </w:pPr>
            <w:r w:rsidRPr="00E45330">
              <w:t>Description</w:t>
            </w:r>
          </w:p>
        </w:tc>
      </w:tr>
      <w:tr w:rsidR="001A6FA5" w:rsidRPr="00E45330" w14:paraId="1DD17F6A" w14:textId="77777777" w:rsidTr="005D26D2">
        <w:trPr>
          <w:jc w:val="center"/>
        </w:trPr>
        <w:tc>
          <w:tcPr>
            <w:tcW w:w="825" w:type="pct"/>
            <w:shd w:val="clear" w:color="auto" w:fill="auto"/>
          </w:tcPr>
          <w:p w14:paraId="1629191B" w14:textId="77777777" w:rsidR="001A6FA5" w:rsidRPr="00E45330" w:rsidRDefault="001A6FA5" w:rsidP="005D26D2">
            <w:pPr>
              <w:pStyle w:val="TAL"/>
            </w:pPr>
            <w:r w:rsidRPr="00E45330">
              <w:rPr>
                <w:lang w:eastAsia="zh-CN"/>
              </w:rPr>
              <w:t>V2vConfiguration</w:t>
            </w:r>
            <w:r w:rsidRPr="00E45330">
              <w:t>Data</w:t>
            </w:r>
          </w:p>
        </w:tc>
        <w:tc>
          <w:tcPr>
            <w:tcW w:w="225" w:type="pct"/>
          </w:tcPr>
          <w:p w14:paraId="41B4D5EF" w14:textId="77777777" w:rsidR="001A6FA5" w:rsidRPr="00E45330" w:rsidRDefault="001A6FA5" w:rsidP="005D26D2">
            <w:pPr>
              <w:pStyle w:val="TAC"/>
            </w:pPr>
            <w:r w:rsidRPr="00E45330">
              <w:t>O</w:t>
            </w:r>
          </w:p>
        </w:tc>
        <w:tc>
          <w:tcPr>
            <w:tcW w:w="649" w:type="pct"/>
          </w:tcPr>
          <w:p w14:paraId="51800358" w14:textId="77777777" w:rsidR="001A6FA5" w:rsidRPr="00E45330" w:rsidRDefault="001A6FA5" w:rsidP="005D26D2">
            <w:pPr>
              <w:pStyle w:val="TAL"/>
            </w:pPr>
            <w:r w:rsidRPr="00E45330">
              <w:t>0..1</w:t>
            </w:r>
          </w:p>
        </w:tc>
        <w:tc>
          <w:tcPr>
            <w:tcW w:w="583" w:type="pct"/>
          </w:tcPr>
          <w:p w14:paraId="370D38C9" w14:textId="77777777" w:rsidR="001A6FA5" w:rsidRPr="00E45330" w:rsidRDefault="001A6FA5" w:rsidP="005D26D2">
            <w:pPr>
              <w:pStyle w:val="TAL"/>
            </w:pPr>
            <w:r w:rsidRPr="00E45330">
              <w:t>201 Created</w:t>
            </w:r>
          </w:p>
        </w:tc>
        <w:tc>
          <w:tcPr>
            <w:tcW w:w="2718" w:type="pct"/>
            <w:shd w:val="clear" w:color="auto" w:fill="auto"/>
          </w:tcPr>
          <w:p w14:paraId="11484D7D" w14:textId="77777777" w:rsidR="001A6FA5" w:rsidRPr="00E45330" w:rsidRDefault="001A6FA5" w:rsidP="005D26D2">
            <w:pPr>
              <w:pStyle w:val="TAL"/>
            </w:pPr>
            <w:r w:rsidRPr="00E45330">
              <w:t>An Individual V2V Configuration resource is created successfully.</w:t>
            </w:r>
          </w:p>
        </w:tc>
      </w:tr>
      <w:tr w:rsidR="001A6FA5" w:rsidRPr="00E45330" w14:paraId="0CAC96C7" w14:textId="77777777" w:rsidTr="005D26D2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911D888" w14:textId="77777777" w:rsidR="001A6FA5" w:rsidRPr="00E45330" w:rsidRDefault="001A6FA5" w:rsidP="005D26D2">
            <w:pPr>
              <w:pStyle w:val="TAN"/>
            </w:pPr>
            <w:r w:rsidRPr="00E45330">
              <w:t>NOTE:</w:t>
            </w:r>
            <w:r w:rsidRPr="00E45330">
              <w:tab/>
              <w:t>The mandatory HTTP error status codes for the POST method listed in</w:t>
            </w:r>
            <w:r>
              <w:t> </w:t>
            </w:r>
            <w:r w:rsidRPr="00E45330">
              <w:t>table 5.2.7.1-1 of 3GPP TS 29.500 [2] shall also apply.</w:t>
            </w:r>
          </w:p>
        </w:tc>
      </w:tr>
    </w:tbl>
    <w:p w14:paraId="5420FAB4" w14:textId="77777777" w:rsidR="001A6FA5" w:rsidRPr="00E45330" w:rsidRDefault="001A6FA5" w:rsidP="001A6FA5"/>
    <w:p w14:paraId="103E9DE4" w14:textId="77777777" w:rsidR="001A6FA5" w:rsidRPr="00E45330" w:rsidRDefault="001A6FA5" w:rsidP="001A6FA5">
      <w:pPr>
        <w:pStyle w:val="TH"/>
      </w:pPr>
      <w:r w:rsidRPr="00E45330">
        <w:t>Table</w:t>
      </w:r>
      <w:r w:rsidRPr="00E45330">
        <w:rPr>
          <w:noProof/>
        </w:rPr>
        <w:t> </w:t>
      </w:r>
      <w:r w:rsidRPr="00E45330">
        <w:t xml:space="preserve">6.8.3.2.3.1-4: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A6FA5" w:rsidRPr="00E45330" w14:paraId="65E68BDE" w14:textId="77777777" w:rsidTr="005D26D2">
        <w:trPr>
          <w:jc w:val="center"/>
        </w:trPr>
        <w:tc>
          <w:tcPr>
            <w:tcW w:w="825" w:type="pct"/>
            <w:shd w:val="clear" w:color="auto" w:fill="C0C0C0"/>
          </w:tcPr>
          <w:p w14:paraId="4D3BE6C7" w14:textId="77777777" w:rsidR="001A6FA5" w:rsidRPr="00E45330" w:rsidRDefault="001A6FA5" w:rsidP="005D26D2">
            <w:pPr>
              <w:pStyle w:val="TAH"/>
            </w:pPr>
            <w:r w:rsidRPr="00E45330">
              <w:t>Name</w:t>
            </w:r>
          </w:p>
        </w:tc>
        <w:tc>
          <w:tcPr>
            <w:tcW w:w="732" w:type="pct"/>
            <w:shd w:val="clear" w:color="auto" w:fill="C0C0C0"/>
          </w:tcPr>
          <w:p w14:paraId="0E114DEB" w14:textId="77777777" w:rsidR="001A6FA5" w:rsidRPr="00E45330" w:rsidRDefault="001A6FA5" w:rsidP="005D26D2">
            <w:pPr>
              <w:pStyle w:val="TAH"/>
            </w:pPr>
            <w:r w:rsidRPr="00E45330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8E6D9E2" w14:textId="77777777" w:rsidR="001A6FA5" w:rsidRPr="00E45330" w:rsidRDefault="001A6FA5" w:rsidP="005D26D2">
            <w:pPr>
              <w:pStyle w:val="TAH"/>
            </w:pPr>
            <w:r w:rsidRPr="00E45330">
              <w:t>P</w:t>
            </w:r>
          </w:p>
        </w:tc>
        <w:tc>
          <w:tcPr>
            <w:tcW w:w="581" w:type="pct"/>
            <w:shd w:val="clear" w:color="auto" w:fill="C0C0C0"/>
          </w:tcPr>
          <w:p w14:paraId="5B417EB4" w14:textId="77777777" w:rsidR="001A6FA5" w:rsidRPr="00E45330" w:rsidRDefault="001A6FA5" w:rsidP="005D26D2">
            <w:pPr>
              <w:pStyle w:val="TAH"/>
            </w:pPr>
            <w:r w:rsidRPr="00E45330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AA6A3CB" w14:textId="77777777" w:rsidR="001A6FA5" w:rsidRPr="00E45330" w:rsidRDefault="001A6FA5" w:rsidP="005D26D2">
            <w:pPr>
              <w:pStyle w:val="TAH"/>
            </w:pPr>
            <w:r w:rsidRPr="00E45330">
              <w:t>Description</w:t>
            </w:r>
          </w:p>
        </w:tc>
      </w:tr>
      <w:tr w:rsidR="001A6FA5" w:rsidRPr="00E45330" w14:paraId="036C7550" w14:textId="77777777" w:rsidTr="005D26D2">
        <w:trPr>
          <w:jc w:val="center"/>
        </w:trPr>
        <w:tc>
          <w:tcPr>
            <w:tcW w:w="825" w:type="pct"/>
            <w:shd w:val="clear" w:color="auto" w:fill="auto"/>
          </w:tcPr>
          <w:p w14:paraId="5890BDDB" w14:textId="77777777" w:rsidR="001A6FA5" w:rsidRPr="00E45330" w:rsidRDefault="001A6FA5" w:rsidP="005D26D2">
            <w:pPr>
              <w:pStyle w:val="TAL"/>
            </w:pPr>
            <w:r w:rsidRPr="00E45330">
              <w:t>Location</w:t>
            </w:r>
          </w:p>
        </w:tc>
        <w:tc>
          <w:tcPr>
            <w:tcW w:w="732" w:type="pct"/>
          </w:tcPr>
          <w:p w14:paraId="43D05E37" w14:textId="77777777" w:rsidR="001A6FA5" w:rsidRPr="00E45330" w:rsidRDefault="001A6FA5" w:rsidP="005D26D2">
            <w:pPr>
              <w:pStyle w:val="TAL"/>
            </w:pPr>
            <w:r w:rsidRPr="00E45330">
              <w:t>string</w:t>
            </w:r>
          </w:p>
        </w:tc>
        <w:tc>
          <w:tcPr>
            <w:tcW w:w="217" w:type="pct"/>
          </w:tcPr>
          <w:p w14:paraId="2BBB2DC9" w14:textId="77777777" w:rsidR="001A6FA5" w:rsidRPr="00E45330" w:rsidRDefault="001A6FA5" w:rsidP="005D26D2">
            <w:pPr>
              <w:pStyle w:val="TAC"/>
            </w:pPr>
            <w:r w:rsidRPr="00E45330">
              <w:t>M</w:t>
            </w:r>
          </w:p>
        </w:tc>
        <w:tc>
          <w:tcPr>
            <w:tcW w:w="581" w:type="pct"/>
          </w:tcPr>
          <w:p w14:paraId="46D84EA3" w14:textId="77777777" w:rsidR="001A6FA5" w:rsidRPr="00E45330" w:rsidRDefault="001A6FA5" w:rsidP="005D26D2">
            <w:pPr>
              <w:pStyle w:val="TAL"/>
            </w:pPr>
            <w:r w:rsidRPr="00E45330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34D9C27" w14:textId="3C747024" w:rsidR="001A6FA5" w:rsidRPr="00E45330" w:rsidRDefault="001A6FA5" w:rsidP="005D26D2">
            <w:pPr>
              <w:pStyle w:val="TAL"/>
            </w:pPr>
            <w:r w:rsidRPr="00E45330">
              <w:t xml:space="preserve">Contains the URI of the newly created resource, according to the structure: </w:t>
            </w:r>
            <w:r w:rsidRPr="00E45330">
              <w:rPr>
                <w:noProof/>
              </w:rPr>
              <w:t>{apiRoot}/</w:t>
            </w:r>
            <w:ins w:id="5" w:author="Huawei-Chi" w:date="2024-05-20T10:57:00Z">
              <w:r w:rsidR="008B58A8" w:rsidRPr="00C07B28">
                <w:rPr>
                  <w:rFonts w:eastAsia="宋体"/>
                </w:rPr>
                <w:t>vae-v2v-config-req</w:t>
              </w:r>
            </w:ins>
            <w:del w:id="6" w:author="Huawei-Chi" w:date="2024-05-20T10:57:00Z">
              <w:r w:rsidRPr="00E45330" w:rsidDel="008B58A8">
                <w:rPr>
                  <w:lang w:eastAsia="zh-CN"/>
                </w:rPr>
                <w:delText>vae-pc5-prov-req</w:delText>
              </w:r>
            </w:del>
            <w:r w:rsidRPr="00E45330">
              <w:rPr>
                <w:noProof/>
              </w:rPr>
              <w:t>/&lt;</w:t>
            </w:r>
            <w:proofErr w:type="spellStart"/>
            <w:r w:rsidRPr="00E45330">
              <w:rPr>
                <w:noProof/>
              </w:rPr>
              <w:t>apiVersion</w:t>
            </w:r>
            <w:proofErr w:type="spellEnd"/>
            <w:r w:rsidRPr="00E45330">
              <w:rPr>
                <w:noProof/>
              </w:rPr>
              <w:t>&gt;/</w:t>
            </w:r>
            <w:r w:rsidRPr="00E45330">
              <w:t>configuration</w:t>
            </w:r>
            <w:r w:rsidRPr="00E45330">
              <w:rPr>
                <w:rFonts w:hint="eastAsia"/>
              </w:rPr>
              <w:t>s</w:t>
            </w:r>
            <w:r w:rsidRPr="00E45330">
              <w:t>/{</w:t>
            </w:r>
            <w:proofErr w:type="spellStart"/>
            <w:r w:rsidRPr="00E45330">
              <w:t>configurationId</w:t>
            </w:r>
            <w:proofErr w:type="spellEnd"/>
            <w:r w:rsidRPr="00E45330">
              <w:t>}</w:t>
            </w:r>
          </w:p>
        </w:tc>
      </w:tr>
    </w:tbl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4DE78E" w14:textId="77777777" w:rsidR="001A6FA5" w:rsidRPr="00E45330" w:rsidRDefault="001A6FA5" w:rsidP="001A6FA5">
      <w:pPr>
        <w:pStyle w:val="5"/>
      </w:pPr>
      <w:bookmarkStart w:id="7" w:name="_Toc85528192"/>
      <w:bookmarkStart w:id="8" w:name="_Toc90649817"/>
      <w:bookmarkStart w:id="9" w:name="_Toc161950458"/>
      <w:r w:rsidRPr="00E45330">
        <w:t>6.8.3.3.2</w:t>
      </w:r>
      <w:r w:rsidRPr="00E45330">
        <w:tab/>
        <w:t>Resource definition</w:t>
      </w:r>
      <w:bookmarkEnd w:id="7"/>
      <w:bookmarkEnd w:id="8"/>
      <w:bookmarkEnd w:id="9"/>
    </w:p>
    <w:p w14:paraId="64B91052" w14:textId="7F27236C" w:rsidR="001A6FA5" w:rsidRPr="00E45330" w:rsidRDefault="001A6FA5" w:rsidP="001A6FA5">
      <w:r w:rsidRPr="00E45330">
        <w:t>Resource URI:</w:t>
      </w:r>
      <w:r w:rsidRPr="00E45330">
        <w:rPr>
          <w:b/>
        </w:rPr>
        <w:t xml:space="preserve"> </w:t>
      </w:r>
      <w:r w:rsidRPr="00E45330">
        <w:rPr>
          <w:b/>
          <w:noProof/>
        </w:rPr>
        <w:t>{apiRoot}/</w:t>
      </w:r>
      <w:ins w:id="10" w:author="Huawei-Chi" w:date="2024-05-20T10:57:00Z">
        <w:r w:rsidR="008B58A8" w:rsidRPr="00C07B28">
          <w:rPr>
            <w:rFonts w:eastAsia="宋体"/>
            <w:b/>
            <w:noProof/>
          </w:rPr>
          <w:t>vae-v2v-config-req</w:t>
        </w:r>
      </w:ins>
      <w:del w:id="11" w:author="Huawei-Chi" w:date="2024-05-20T10:57:00Z">
        <w:r w:rsidRPr="00E45330" w:rsidDel="008B58A8">
          <w:rPr>
            <w:b/>
            <w:noProof/>
          </w:rPr>
          <w:delText>vae-pc5-prov-req</w:delText>
        </w:r>
      </w:del>
      <w:r w:rsidRPr="00E45330">
        <w:rPr>
          <w:b/>
          <w:noProof/>
        </w:rPr>
        <w:t>/&lt;apiVersion&gt;/</w:t>
      </w:r>
      <w:del w:id="12" w:author="Huawei-Chi" w:date="2024-05-20T10:57:00Z">
        <w:r w:rsidRPr="00E45330" w:rsidDel="008B58A8">
          <w:rPr>
            <w:b/>
            <w:noProof/>
          </w:rPr>
          <w:delText xml:space="preserve"> </w:delText>
        </w:r>
      </w:del>
      <w:r w:rsidRPr="00E45330">
        <w:rPr>
          <w:b/>
          <w:noProof/>
        </w:rPr>
        <w:t>configuration</w:t>
      </w:r>
      <w:r w:rsidRPr="00E45330">
        <w:rPr>
          <w:rFonts w:hint="eastAsia"/>
          <w:b/>
          <w:noProof/>
        </w:rPr>
        <w:t>s</w:t>
      </w:r>
      <w:r w:rsidRPr="00E45330">
        <w:rPr>
          <w:b/>
          <w:noProof/>
        </w:rPr>
        <w:t>/{configurationId}</w:t>
      </w:r>
    </w:p>
    <w:p w14:paraId="2AB3FC8C" w14:textId="1FD338FE" w:rsidR="001A6FA5" w:rsidRPr="00E45330" w:rsidRDefault="001A6FA5" w:rsidP="001A6FA5">
      <w:pPr>
        <w:rPr>
          <w:rFonts w:ascii="Arial" w:hAnsi="Arial" w:cs="Arial"/>
        </w:rPr>
      </w:pPr>
      <w:r w:rsidRPr="00E45330">
        <w:t>This resource shall support the resource URI variables defined in table 6.8.</w:t>
      </w:r>
      <w:ins w:id="13" w:author="Huawei-Chi" w:date="2024-05-20T10:57:00Z">
        <w:r w:rsidR="008B58A8">
          <w:t>3</w:t>
        </w:r>
      </w:ins>
      <w:del w:id="14" w:author="Huawei-Chi" w:date="2024-05-20T10:57:00Z">
        <w:r w:rsidRPr="00E45330" w:rsidDel="008B58A8">
          <w:delText>2</w:delText>
        </w:r>
      </w:del>
      <w:r w:rsidRPr="00E45330">
        <w:t>.3.</w:t>
      </w:r>
      <w:ins w:id="15" w:author="Huawei-Chi" w:date="2024-05-20T10:57:00Z">
        <w:r w:rsidR="008B58A8">
          <w:t>2</w:t>
        </w:r>
      </w:ins>
      <w:del w:id="16" w:author="Huawei-Chi" w:date="2024-05-20T10:57:00Z">
        <w:r w:rsidRPr="00E45330" w:rsidDel="008B58A8">
          <w:delText>3</w:delText>
        </w:r>
      </w:del>
      <w:r w:rsidRPr="00E45330">
        <w:t>-1</w:t>
      </w:r>
      <w:r w:rsidRPr="00E45330">
        <w:rPr>
          <w:rFonts w:ascii="Arial" w:hAnsi="Arial" w:cs="Arial"/>
        </w:rPr>
        <w:t>.</w:t>
      </w:r>
    </w:p>
    <w:p w14:paraId="55EC49C5" w14:textId="77777777" w:rsidR="001A6FA5" w:rsidRPr="00E45330" w:rsidRDefault="001A6FA5" w:rsidP="001A6FA5">
      <w:pPr>
        <w:pStyle w:val="TH"/>
        <w:rPr>
          <w:rFonts w:cs="Arial"/>
        </w:rPr>
      </w:pPr>
      <w:r w:rsidRPr="00E45330"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1A6FA5" w:rsidRPr="00E45330" w14:paraId="2CD5D6EC" w14:textId="77777777" w:rsidTr="005D26D2">
        <w:trPr>
          <w:jc w:val="center"/>
        </w:trPr>
        <w:tc>
          <w:tcPr>
            <w:tcW w:w="1592" w:type="dxa"/>
            <w:shd w:val="clear" w:color="000000" w:fill="C0C0C0"/>
            <w:hideMark/>
          </w:tcPr>
          <w:p w14:paraId="64D6EC45" w14:textId="77777777" w:rsidR="001A6FA5" w:rsidRPr="00E45330" w:rsidRDefault="001A6FA5" w:rsidP="005D26D2">
            <w:pPr>
              <w:pStyle w:val="TAH"/>
            </w:pPr>
            <w:r w:rsidRPr="00E45330">
              <w:t>Name</w:t>
            </w:r>
          </w:p>
        </w:tc>
        <w:tc>
          <w:tcPr>
            <w:tcW w:w="1560" w:type="dxa"/>
            <w:shd w:val="clear" w:color="000000" w:fill="C0C0C0"/>
          </w:tcPr>
          <w:p w14:paraId="24330DE0" w14:textId="77777777" w:rsidR="001A6FA5" w:rsidRPr="00E45330" w:rsidRDefault="001A6FA5" w:rsidP="005D26D2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6270" w:type="dxa"/>
            <w:shd w:val="clear" w:color="000000" w:fill="C0C0C0"/>
            <w:vAlign w:val="center"/>
            <w:hideMark/>
          </w:tcPr>
          <w:p w14:paraId="55A8190C" w14:textId="77777777" w:rsidR="001A6FA5" w:rsidRPr="00E45330" w:rsidRDefault="001A6FA5" w:rsidP="005D26D2">
            <w:pPr>
              <w:pStyle w:val="TAH"/>
            </w:pPr>
            <w:r w:rsidRPr="00E45330">
              <w:t>Definition</w:t>
            </w:r>
          </w:p>
        </w:tc>
      </w:tr>
      <w:tr w:rsidR="001A6FA5" w:rsidRPr="00E45330" w14:paraId="157AEEDE" w14:textId="77777777" w:rsidTr="005D26D2">
        <w:trPr>
          <w:jc w:val="center"/>
        </w:trPr>
        <w:tc>
          <w:tcPr>
            <w:tcW w:w="1592" w:type="dxa"/>
            <w:hideMark/>
          </w:tcPr>
          <w:p w14:paraId="22A2F55A" w14:textId="77777777" w:rsidR="001A6FA5" w:rsidRPr="00E45330" w:rsidRDefault="001A6FA5" w:rsidP="005D26D2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1560" w:type="dxa"/>
          </w:tcPr>
          <w:p w14:paraId="60AB3A76" w14:textId="77777777" w:rsidR="001A6FA5" w:rsidRPr="00E45330" w:rsidRDefault="001A6FA5" w:rsidP="005D26D2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  <w:hideMark/>
          </w:tcPr>
          <w:p w14:paraId="23EEA69F" w14:textId="77777777" w:rsidR="001A6FA5" w:rsidRPr="00E45330" w:rsidRDefault="001A6FA5" w:rsidP="005D26D2">
            <w:pPr>
              <w:pStyle w:val="TAL"/>
            </w:pPr>
            <w:r w:rsidRPr="00E45330">
              <w:t>See clause 6.8.1</w:t>
            </w:r>
          </w:p>
        </w:tc>
      </w:tr>
      <w:tr w:rsidR="001A6FA5" w:rsidRPr="00E45330" w14:paraId="6E67A8D8" w14:textId="77777777" w:rsidTr="005D26D2">
        <w:trPr>
          <w:jc w:val="center"/>
        </w:trPr>
        <w:tc>
          <w:tcPr>
            <w:tcW w:w="1592" w:type="dxa"/>
          </w:tcPr>
          <w:p w14:paraId="282A6A9B" w14:textId="77777777" w:rsidR="001A6FA5" w:rsidRPr="00E45330" w:rsidRDefault="001A6FA5" w:rsidP="005D26D2">
            <w:pPr>
              <w:pStyle w:val="TAL"/>
            </w:pPr>
            <w:proofErr w:type="spellStart"/>
            <w:r w:rsidRPr="00E45330">
              <w:rPr>
                <w:lang w:eastAsia="zh-CN"/>
              </w:rPr>
              <w:t>configuration</w:t>
            </w:r>
            <w:r w:rsidRPr="00E45330">
              <w:t>Id</w:t>
            </w:r>
            <w:proofErr w:type="spellEnd"/>
          </w:p>
        </w:tc>
        <w:tc>
          <w:tcPr>
            <w:tcW w:w="1560" w:type="dxa"/>
          </w:tcPr>
          <w:p w14:paraId="7E48795F" w14:textId="77777777" w:rsidR="001A6FA5" w:rsidRPr="00E45330" w:rsidRDefault="001A6FA5" w:rsidP="005D26D2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</w:tcPr>
          <w:p w14:paraId="3D653323" w14:textId="77777777" w:rsidR="001A6FA5" w:rsidRPr="00E45330" w:rsidRDefault="001A6FA5" w:rsidP="005D26D2">
            <w:pPr>
              <w:pStyle w:val="TAL"/>
            </w:pPr>
            <w:r w:rsidRPr="00E45330">
              <w:t>Unique identifier of the Individual V2V Configuration resource.</w:t>
            </w:r>
          </w:p>
        </w:tc>
      </w:tr>
    </w:tbl>
    <w:p w14:paraId="19C54C39" w14:textId="77777777" w:rsidR="001A6FA5" w:rsidRPr="00E45330" w:rsidRDefault="001A6FA5" w:rsidP="001A6FA5"/>
    <w:p w14:paraId="5727AD3A" w14:textId="282D784B" w:rsidR="00E30F3E" w:rsidRDefault="00E30F3E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C5DA6" w14:textId="77777777" w:rsidR="00BD4F74" w:rsidRDefault="00BD4F74">
      <w:r>
        <w:separator/>
      </w:r>
    </w:p>
  </w:endnote>
  <w:endnote w:type="continuationSeparator" w:id="0">
    <w:p w14:paraId="094858C2" w14:textId="77777777" w:rsidR="00BD4F74" w:rsidRDefault="00BD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4EBA2" w14:textId="77777777" w:rsidR="00BD4F74" w:rsidRDefault="00BD4F74">
      <w:r>
        <w:separator/>
      </w:r>
    </w:p>
  </w:footnote>
  <w:footnote w:type="continuationSeparator" w:id="0">
    <w:p w14:paraId="4D197F2B" w14:textId="77777777" w:rsidR="00BD4F74" w:rsidRDefault="00BD4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hi">
    <w15:presenceInfo w15:providerId="None" w15:userId="Huawei-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69"/>
    <w:rsid w:val="00022E4A"/>
    <w:rsid w:val="00024352"/>
    <w:rsid w:val="00070E09"/>
    <w:rsid w:val="000872B4"/>
    <w:rsid w:val="000A6394"/>
    <w:rsid w:val="000B7FED"/>
    <w:rsid w:val="000C038A"/>
    <w:rsid w:val="000C6598"/>
    <w:rsid w:val="000D44B3"/>
    <w:rsid w:val="000D6760"/>
    <w:rsid w:val="000D6904"/>
    <w:rsid w:val="00131136"/>
    <w:rsid w:val="00145D43"/>
    <w:rsid w:val="00192C46"/>
    <w:rsid w:val="001A08B3"/>
    <w:rsid w:val="001A6FA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384"/>
    <w:rsid w:val="00305409"/>
    <w:rsid w:val="003504D6"/>
    <w:rsid w:val="003609EF"/>
    <w:rsid w:val="0036226E"/>
    <w:rsid w:val="0036231A"/>
    <w:rsid w:val="00374DD4"/>
    <w:rsid w:val="003772F3"/>
    <w:rsid w:val="00377A20"/>
    <w:rsid w:val="003E1A36"/>
    <w:rsid w:val="00410371"/>
    <w:rsid w:val="004242F1"/>
    <w:rsid w:val="0047149D"/>
    <w:rsid w:val="00476DA3"/>
    <w:rsid w:val="00476F8C"/>
    <w:rsid w:val="004965B6"/>
    <w:rsid w:val="004B75B7"/>
    <w:rsid w:val="004D7A1D"/>
    <w:rsid w:val="004E3159"/>
    <w:rsid w:val="005141D9"/>
    <w:rsid w:val="0051580D"/>
    <w:rsid w:val="00547111"/>
    <w:rsid w:val="005820DA"/>
    <w:rsid w:val="00592D74"/>
    <w:rsid w:val="005D1AF2"/>
    <w:rsid w:val="005E2C44"/>
    <w:rsid w:val="00621188"/>
    <w:rsid w:val="006257ED"/>
    <w:rsid w:val="00653DE4"/>
    <w:rsid w:val="00665C47"/>
    <w:rsid w:val="00695808"/>
    <w:rsid w:val="006A440C"/>
    <w:rsid w:val="006B46FB"/>
    <w:rsid w:val="006C03F2"/>
    <w:rsid w:val="006E21FB"/>
    <w:rsid w:val="00730AC7"/>
    <w:rsid w:val="00761014"/>
    <w:rsid w:val="00792342"/>
    <w:rsid w:val="007977A8"/>
    <w:rsid w:val="007B512A"/>
    <w:rsid w:val="007C2097"/>
    <w:rsid w:val="007C60D5"/>
    <w:rsid w:val="007D6A07"/>
    <w:rsid w:val="007E7EF1"/>
    <w:rsid w:val="007F7259"/>
    <w:rsid w:val="008040A8"/>
    <w:rsid w:val="008279FA"/>
    <w:rsid w:val="008626E7"/>
    <w:rsid w:val="00870EE7"/>
    <w:rsid w:val="008863B9"/>
    <w:rsid w:val="008A45A6"/>
    <w:rsid w:val="008B58A8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D09"/>
    <w:rsid w:val="009C4D0F"/>
    <w:rsid w:val="009E3297"/>
    <w:rsid w:val="009F734F"/>
    <w:rsid w:val="00A05577"/>
    <w:rsid w:val="00A246B6"/>
    <w:rsid w:val="00A47E70"/>
    <w:rsid w:val="00A50CF0"/>
    <w:rsid w:val="00A7671C"/>
    <w:rsid w:val="00AA2CBC"/>
    <w:rsid w:val="00AC5820"/>
    <w:rsid w:val="00AD1CD8"/>
    <w:rsid w:val="00B1204C"/>
    <w:rsid w:val="00B258BB"/>
    <w:rsid w:val="00B67B97"/>
    <w:rsid w:val="00B968C8"/>
    <w:rsid w:val="00BA3EC5"/>
    <w:rsid w:val="00BA51D9"/>
    <w:rsid w:val="00BB269A"/>
    <w:rsid w:val="00BB5DFC"/>
    <w:rsid w:val="00BD279D"/>
    <w:rsid w:val="00BD4F74"/>
    <w:rsid w:val="00BD6BB8"/>
    <w:rsid w:val="00C175E1"/>
    <w:rsid w:val="00C52D32"/>
    <w:rsid w:val="00C57D97"/>
    <w:rsid w:val="00C66BA2"/>
    <w:rsid w:val="00C870F6"/>
    <w:rsid w:val="00C95985"/>
    <w:rsid w:val="00CC5026"/>
    <w:rsid w:val="00CC68D0"/>
    <w:rsid w:val="00CD565C"/>
    <w:rsid w:val="00D03F9A"/>
    <w:rsid w:val="00D06D51"/>
    <w:rsid w:val="00D24991"/>
    <w:rsid w:val="00D50255"/>
    <w:rsid w:val="00D66520"/>
    <w:rsid w:val="00D81B75"/>
    <w:rsid w:val="00D84AE9"/>
    <w:rsid w:val="00D9124E"/>
    <w:rsid w:val="00DE34CF"/>
    <w:rsid w:val="00E13F3D"/>
    <w:rsid w:val="00E30F3E"/>
    <w:rsid w:val="00E34898"/>
    <w:rsid w:val="00E54CD4"/>
    <w:rsid w:val="00E85611"/>
    <w:rsid w:val="00EB09B7"/>
    <w:rsid w:val="00EC6984"/>
    <w:rsid w:val="00EE7D7C"/>
    <w:rsid w:val="00EF6518"/>
    <w:rsid w:val="00F25D98"/>
    <w:rsid w:val="00F300FB"/>
    <w:rsid w:val="00F5037E"/>
    <w:rsid w:val="00FA73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A6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A6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6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A6FA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A6F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24C65-AFDD-4A86-BE27-D718E9F32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Huawei[Chi]_v2</cp:lastModifiedBy>
  <cp:revision>2</cp:revision>
  <cp:lastPrinted>1899-12-31T23:00:00Z</cp:lastPrinted>
  <dcterms:created xsi:type="dcterms:W3CDTF">2024-05-31T03:56:00Z</dcterms:created>
  <dcterms:modified xsi:type="dcterms:W3CDTF">2024-05-31T03:56:00Z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(3)+I9i6G/jEsOPl3LBcJ8ZpPk74wrLMpretXWDGtC2mRt2CEXl16pPwmZ+kTrhIHDCQPLxU2F+
ppZ8XozYVX+Ap94y3Xs4o8+93q2CLUT0zFUxlS94nrM0QybnxjI4EO2K1Z4KuGUVozu6WY8Y
4XA8fuAKv3F9+p5xmbnq4xuOEQruK4//elBVEtLtb9ktHZ2H6Cs8oWaVn0Oo79bJB/JEbjfL
9B+keoOgkZ60DvzZqA</vt:lpwstr>
  </property>
  <property fmtid="{D5CDD505-2E9C-101B-9397-08002B2CF9AE}" pid="22" name="_2015_ms_pID_7253431">
    <vt:lpwstr>4mDnHGXAK7qcVYHlgz9S58rXGh4qD5xITanubpULadElsxLPxv6Zzs
XvvRxiNEI52b5nvenTVTN5KYn0clzw8qJPUfXeUwbnC4Vd6So8coNBRyiSl3e7JLAv9zGq5a
LiEVVTpYLPwrrPSTbbmlE0AiKsbbaJ8uacHQRk1hg2QQTRnbo/c8HhgpLC6M9MseduQvTzx6
i1JTXwPMwWCMX3/7sd25SxaX4Zj8uAtkR+WE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1716199850</vt:lpwstr>
  </property>
</Properties>
</file>